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CF8DE" w14:textId="77777777" w:rsidR="007D4BD9" w:rsidRDefault="007D4BD9" w:rsidP="007D4BD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T3BW2 - Word family –sol</w:t>
      </w:r>
    </w:p>
    <w:p w14:paraId="19640CD4" w14:textId="2F3B47F4" w:rsidR="007D4BD9" w:rsidRDefault="007D4BD9" w:rsidP="007D4BD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Write </w:t>
        </w:r>
      </w:ins>
      <w:r w:rsidR="00FA59C0">
        <w:rPr>
          <w:rFonts w:ascii="Andika" w:hAnsi="Andika" w:cs="Andika"/>
          <w:noProof/>
          <w:sz w:val="20"/>
          <w:szCs w:val="16"/>
        </w:rPr>
        <w:t xml:space="preserve">the 9 spelling words </w:t>
      </w:r>
      <w:ins w:id="3" w:author="Glen Jones" w:date="2025-11-17T11:35:00Z" w16du:dateUtc="2025-11-17T11:35:00Z">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E4CF2FD" w:rsidR="006C28EA" w:rsidRDefault="007D4BD9" w:rsidP="007D4BD9">
      <w:pPr>
        <w:pStyle w:val="CategoryMerge"/>
        <w:tabs>
          <w:tab w:val="clear" w:pos="2835"/>
          <w:tab w:val="left" w:pos="3544"/>
        </w:tabs>
        <w:spacing w:before="0"/>
        <w:ind w:left="-142"/>
        <w:jc w:val="center"/>
        <w:rPr>
          <w:rFonts w:ascii="Andika" w:hAnsi="Andika" w:cs="Andika"/>
        </w:rPr>
      </w:pPr>
      <w:r w:rsidRPr="007D4BD9">
        <w:rPr>
          <w:rFonts w:ascii="Andika" w:hAnsi="Andika" w:cs="Andika"/>
          <w:strike/>
          <w:noProof/>
          <w:sz w:val="24"/>
          <w:szCs w:val="18"/>
        </w:rPr>
        <w:t>solve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solution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solver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dissolve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insoluble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resolute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resolutions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resolve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absolute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solvent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3548174"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BF70640"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2" w:type="dxa"/>
                  <w:tcBorders>
                    <w:top w:val="single" w:sz="4" w:space="0" w:color="auto"/>
                    <w:left w:val="nil"/>
                    <w:bottom w:val="nil"/>
                    <w:right w:val="single" w:sz="4" w:space="0" w:color="auto"/>
                  </w:tcBorders>
                  <w:noWrap/>
                  <w:vAlign w:val="bottom"/>
                </w:tcPr>
                <w:p w14:paraId="34D16AC3" w14:textId="4FBCA797"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EB7872F"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49451698" w14:textId="7AB01258"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13761BCF"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11CA1049"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7C1894FC" w14:textId="27797CA8"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35158068"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02B5A99D" w14:textId="6144A64F" w:rsidR="00D35DE2"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v</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FDF7DE4" w:rsidR="00D25A55"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2F2F6C60" w14:textId="0BED3E3E" w:rsidR="00D25A55"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14EBF611" w:rsidR="00D25A55"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1F57B3E6" w14:textId="3B4BAD50" w:rsidR="00D25A55"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v</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1AD1325" w:rsidR="00D25A55" w:rsidRPr="008D018C" w:rsidRDefault="007D4BD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FA59C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FA59C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FA59C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FA59C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6F20C6" w:rsidRPr="00FA59C0" w:rsidRDefault="006F20C6" w:rsidP="00675A1C">
                  <w:pPr>
                    <w:spacing w:after="0" w:line="240" w:lineRule="auto"/>
                    <w:rPr>
                      <w:rFonts w:ascii="Andika" w:eastAsia="Times New Roman" w:hAnsi="Andika" w:cs="Andika"/>
                      <w:color w:val="000000"/>
                      <w:kern w:val="0"/>
                      <w:sz w:val="24"/>
                      <w:szCs w:val="24"/>
                      <w:lang w:eastAsia="en-GB"/>
                      <w14:ligatures w14:val="none"/>
                    </w:rPr>
                  </w:pPr>
                  <w:r w:rsidRPr="00FA59C0">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6F20C6" w:rsidRPr="00FA59C0" w:rsidRDefault="006F20C6" w:rsidP="00675A1C">
                  <w:pPr>
                    <w:spacing w:after="0" w:line="240" w:lineRule="auto"/>
                    <w:rPr>
                      <w:rFonts w:ascii="Andika" w:eastAsia="Times New Roman" w:hAnsi="Andika" w:cs="Andika"/>
                      <w:color w:val="000000"/>
                      <w:kern w:val="0"/>
                      <w:sz w:val="24"/>
                      <w:szCs w:val="24"/>
                      <w:lang w:eastAsia="en-GB"/>
                      <w14:ligatures w14:val="none"/>
                    </w:rPr>
                  </w:pPr>
                  <w:r w:rsidRPr="00FA59C0">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6F20C6" w:rsidRPr="00FA59C0" w:rsidRDefault="006F20C6" w:rsidP="00675A1C">
                  <w:pPr>
                    <w:spacing w:after="0" w:line="240" w:lineRule="auto"/>
                    <w:rPr>
                      <w:rFonts w:ascii="Andika" w:eastAsia="Times New Roman" w:hAnsi="Andika" w:cs="Andika"/>
                      <w:color w:val="000000"/>
                      <w:kern w:val="0"/>
                      <w:sz w:val="24"/>
                      <w:szCs w:val="24"/>
                      <w:lang w:eastAsia="en-GB"/>
                      <w14:ligatures w14:val="none"/>
                    </w:rPr>
                  </w:pPr>
                  <w:r w:rsidRPr="00FA59C0">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6F20C6" w:rsidRPr="00FA59C0" w:rsidRDefault="006F20C6" w:rsidP="00675A1C">
                  <w:pPr>
                    <w:spacing w:after="0" w:line="240" w:lineRule="auto"/>
                    <w:rPr>
                      <w:rFonts w:ascii="Andika" w:eastAsia="Times New Roman" w:hAnsi="Andika" w:cs="Andika"/>
                      <w:color w:val="000000"/>
                      <w:kern w:val="0"/>
                      <w:sz w:val="24"/>
                      <w:szCs w:val="24"/>
                      <w:lang w:eastAsia="en-GB"/>
                      <w14:ligatures w14:val="none"/>
                    </w:rPr>
                  </w:pPr>
                  <w:r w:rsidRPr="00FA59C0">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6F20C6" w:rsidRPr="00FA59C0" w:rsidRDefault="006F20C6" w:rsidP="00675A1C">
                  <w:pPr>
                    <w:spacing w:after="0" w:line="240" w:lineRule="auto"/>
                    <w:rPr>
                      <w:rFonts w:ascii="Andika" w:eastAsia="Times New Roman" w:hAnsi="Andika" w:cs="Andika"/>
                      <w:color w:val="000000"/>
                      <w:kern w:val="0"/>
                      <w:sz w:val="24"/>
                      <w:szCs w:val="24"/>
                      <w:lang w:eastAsia="en-GB"/>
                      <w14:ligatures w14:val="none"/>
                    </w:rPr>
                  </w:pPr>
                  <w:r w:rsidRPr="00FA59C0">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6F20C6" w:rsidRPr="00FA59C0" w:rsidRDefault="006F20C6" w:rsidP="00675A1C">
                  <w:pPr>
                    <w:spacing w:after="0" w:line="240" w:lineRule="auto"/>
                    <w:rPr>
                      <w:rFonts w:ascii="Andika" w:eastAsia="Times New Roman" w:hAnsi="Andika" w:cs="Andika"/>
                      <w:color w:val="000000"/>
                      <w:kern w:val="0"/>
                      <w:sz w:val="24"/>
                      <w:szCs w:val="24"/>
                      <w:lang w:eastAsia="en-GB"/>
                      <w14:ligatures w14:val="none"/>
                    </w:rPr>
                  </w:pPr>
                  <w:r w:rsidRPr="00FA59C0">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FA59C0">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FA59C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6B1433">
      <w:headerReference w:type="default" r:id="rId6"/>
      <w:footerReference w:type="default" r:id="rId7"/>
      <w:pgSz w:w="11906" w:h="16838"/>
      <w:pgMar w:top="851" w:right="424" w:bottom="426" w:left="709" w:header="708" w:footer="124" w:gutter="0"/>
      <w:cols w:space="708"/>
      <w:docGrid w:linePitch="360"/>
      <w:sectPrChange w:id="15" w:author="Glen Jones" w:date="2025-11-17T11:35:00Z" w16du:dateUtc="2025-11-17T11:35:00Z">
        <w:sectPr w:rsidR="001F484B" w:rsidRPr="00A37A96" w:rsidSect="006B1433">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4CF1D" w14:textId="77777777" w:rsidR="00382E3C" w:rsidRDefault="00382E3C" w:rsidP="00E655A0">
      <w:pPr>
        <w:spacing w:after="0" w:line="240" w:lineRule="auto"/>
      </w:pPr>
      <w:r>
        <w:separator/>
      </w:r>
    </w:p>
  </w:endnote>
  <w:endnote w:type="continuationSeparator" w:id="0">
    <w:p w14:paraId="1F4BCADB" w14:textId="77777777" w:rsidR="00382E3C" w:rsidRDefault="00382E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83AB766-DB67-4004-84C1-8E5BEE8D6767}"/>
    <w:embedItalic r:id="rId2" w:fontKey="{D4A0C5C9-9130-4506-9BB3-AAF1DCC40DD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62F4AB2-E949-458A-ABED-E3F9DF4F4F8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2658498-BA6A-42DA-BE09-631F41D347AD}"/>
    <w:embedBold r:id="rId5" w:fontKey="{52FA14D0-81A1-4599-9A40-846BD4492B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B1433" w:rsidRPr="006B1433" w14:paraId="065AAB22" w14:textId="77777777" w:rsidTr="00FB1B33">
      <w:tc>
        <w:tcPr>
          <w:tcW w:w="3828" w:type="dxa"/>
          <w:hideMark/>
        </w:tcPr>
        <w:p w14:paraId="455979FA" w14:textId="77777777" w:rsidR="006B1433" w:rsidRPr="006B1433" w:rsidRDefault="006B1433" w:rsidP="006B1433">
          <w:pPr>
            <w:pStyle w:val="Footer"/>
          </w:pPr>
          <w:hyperlink r:id="rId1" w:history="1">
            <w:r w:rsidRPr="006B1433">
              <w:rPr>
                <w:rStyle w:val="Hyperlink"/>
              </w:rPr>
              <w:t>Feedback</w:t>
            </w:r>
          </w:hyperlink>
        </w:p>
      </w:tc>
      <w:tc>
        <w:tcPr>
          <w:tcW w:w="4961" w:type="dxa"/>
          <w:hideMark/>
        </w:tcPr>
        <w:p w14:paraId="14A945F6" w14:textId="77777777" w:rsidR="006B1433" w:rsidRPr="006B1433" w:rsidRDefault="006B1433" w:rsidP="006B1433">
          <w:pPr>
            <w:pStyle w:val="Footer"/>
          </w:pPr>
          <w:r w:rsidRPr="006B1433">
            <w:t>www.Emile-Education.com</w:t>
          </w:r>
        </w:p>
      </w:tc>
      <w:tc>
        <w:tcPr>
          <w:tcW w:w="1843" w:type="dxa"/>
          <w:hideMark/>
        </w:tcPr>
        <w:p w14:paraId="3CEDB58D" w14:textId="77777777" w:rsidR="006B1433" w:rsidRPr="006B1433" w:rsidRDefault="006B1433" w:rsidP="006B1433">
          <w:pPr>
            <w:pStyle w:val="Footer"/>
          </w:pPr>
          <w:r w:rsidRPr="006B1433">
            <w:t xml:space="preserve">Copyright </w:t>
          </w:r>
        </w:p>
      </w:tc>
    </w:tr>
  </w:tbl>
  <w:p w14:paraId="65A42FC5" w14:textId="3ED9D1FC" w:rsidR="000D3B2F" w:rsidRPr="006B1433" w:rsidRDefault="000D3B2F" w:rsidP="006B1433">
    <w:pPr>
      <w:pStyle w:val="Footer"/>
      <w:ind w:firstLine="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E22E4" w14:textId="77777777" w:rsidR="00382E3C" w:rsidRDefault="00382E3C" w:rsidP="00E655A0">
      <w:pPr>
        <w:spacing w:after="0" w:line="240" w:lineRule="auto"/>
      </w:pPr>
      <w:r>
        <w:separator/>
      </w:r>
    </w:p>
  </w:footnote>
  <w:footnote w:type="continuationSeparator" w:id="0">
    <w:p w14:paraId="7EEEADA1" w14:textId="77777777" w:rsidR="00382E3C" w:rsidRDefault="00382E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95408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7010E"/>
    <w:rsid w:val="000A128D"/>
    <w:rsid w:val="000B69D7"/>
    <w:rsid w:val="000D3B2F"/>
    <w:rsid w:val="000D47EF"/>
    <w:rsid w:val="000D6DAC"/>
    <w:rsid w:val="00132857"/>
    <w:rsid w:val="00151180"/>
    <w:rsid w:val="001569CC"/>
    <w:rsid w:val="001920E2"/>
    <w:rsid w:val="001B308F"/>
    <w:rsid w:val="001D06FE"/>
    <w:rsid w:val="001D5303"/>
    <w:rsid w:val="001F484B"/>
    <w:rsid w:val="0021164B"/>
    <w:rsid w:val="0026293F"/>
    <w:rsid w:val="00296C6E"/>
    <w:rsid w:val="002A48D8"/>
    <w:rsid w:val="002F0EA6"/>
    <w:rsid w:val="00320CC8"/>
    <w:rsid w:val="003477F9"/>
    <w:rsid w:val="00371DA4"/>
    <w:rsid w:val="00382E3C"/>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B1433"/>
    <w:rsid w:val="006B1C71"/>
    <w:rsid w:val="006C10B1"/>
    <w:rsid w:val="006C28EA"/>
    <w:rsid w:val="006F20C6"/>
    <w:rsid w:val="006F3BD4"/>
    <w:rsid w:val="007144FE"/>
    <w:rsid w:val="007461F2"/>
    <w:rsid w:val="00746F3B"/>
    <w:rsid w:val="00761A7E"/>
    <w:rsid w:val="00763941"/>
    <w:rsid w:val="007D4BD9"/>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DF0A81"/>
    <w:rsid w:val="00E167ED"/>
    <w:rsid w:val="00E51C9D"/>
    <w:rsid w:val="00E53F0A"/>
    <w:rsid w:val="00E655A0"/>
    <w:rsid w:val="00F14A27"/>
    <w:rsid w:val="00F22039"/>
    <w:rsid w:val="00F77A47"/>
    <w:rsid w:val="00FA59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178</Words>
  <Characters>1018</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2025-11-19T10:30:00Z</dcterms:created>
  <dcterms:modified xsi:type="dcterms:W3CDTF">2026-03-13T13:29:00Z</dcterms:modified>
</cp:coreProperties>
</file>